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EB564" w14:textId="0416251F" w:rsidR="00D11798" w:rsidRDefault="00D11798" w:rsidP="00D117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>
        <w:rPr>
          <w:b/>
          <w:bCs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DC5296" w:rsidRPr="00DC5296">
        <w:rPr>
          <w:b/>
          <w:bCs/>
          <w:i/>
          <w:noProof/>
          <w:sz w:val="28"/>
        </w:rPr>
        <w:t>R2-2509083</w:t>
      </w:r>
    </w:p>
    <w:p w14:paraId="1E21B48B" w14:textId="77777777" w:rsidR="00D11798" w:rsidRPr="00E57A55" w:rsidRDefault="00D11798" w:rsidP="00D11798">
      <w:pPr>
        <w:pStyle w:val="Header"/>
        <w:rPr>
          <w:lang w:val="en-US"/>
        </w:rPr>
      </w:pPr>
      <w:r w:rsidRPr="00EE5C2F">
        <w:rPr>
          <w:sz w:val="24"/>
        </w:rPr>
        <w:t>Dallas, USA, Nov. 17</w:t>
      </w:r>
      <w:r w:rsidRPr="00EE5C2F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EE5C2F">
        <w:rPr>
          <w:sz w:val="24"/>
        </w:rPr>
        <w:t>-21</w:t>
      </w:r>
      <w:r w:rsidRPr="00EE5C2F">
        <w:rPr>
          <w:sz w:val="24"/>
          <w:vertAlign w:val="superscript"/>
        </w:rPr>
        <w:t>st</w:t>
      </w:r>
      <w:r>
        <w:rPr>
          <w:sz w:val="24"/>
        </w:rPr>
        <w:t xml:space="preserve"> 2025</w:t>
      </w:r>
    </w:p>
    <w:p w14:paraId="7B09D6D9" w14:textId="64101D76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3789A" w:rsidR="001E41F3" w:rsidRPr="00410371" w:rsidRDefault="008C0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A82FB" w:rsidR="001E41F3" w:rsidRPr="00410371" w:rsidRDefault="00D117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0E4A" w:rsidRPr="00140E4A">
                <w:rPr>
                  <w:b/>
                  <w:noProof/>
                  <w:sz w:val="28"/>
                </w:rPr>
                <w:t>5624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C272F" w:rsidR="001E41F3" w:rsidRPr="00410371" w:rsidRDefault="0014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523C4" w:rsidR="001E41F3" w:rsidRPr="00410371" w:rsidRDefault="004D7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F03A4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16F25" w:rsidR="001E41F3" w:rsidRDefault="006F137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Ku band in NR NTN VSAT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0CCD2" w:rsidR="001E41F3" w:rsidRDefault="006F137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444BE">
              <w:t>, Nokia, …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DA308" w:rsidR="001E41F3" w:rsidRDefault="008C04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0473">
              <w:t>NR_NTN_Ku_bands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5EC76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C0473">
              <w:t>1</w:t>
            </w:r>
            <w:r w:rsidR="006F137A">
              <w:t>1</w:t>
            </w:r>
            <w:r w:rsidR="008C0473">
              <w:t>-0</w:t>
            </w:r>
            <w:r w:rsidR="006F137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CD4F7" w:rsidR="001E41F3" w:rsidRDefault="008C0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AD7B4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47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EC64F" w14:textId="77777777" w:rsidR="00626EAD" w:rsidRDefault="00626EAD" w:rsidP="00626E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 has received an LS from RAN4 to introduce the support of Ku band for VSAT (R4-2512658). </w:t>
            </w:r>
            <w:r w:rsidRPr="009170BC">
              <w:rPr>
                <w:noProof/>
              </w:rPr>
              <w:t>So far, two FR1-NTN bands (n248, n247) and two FR2-NTN bands (n509, n508) have been agreed to be included as the priority 1 Ku bands</w:t>
            </w:r>
            <w:r>
              <w:rPr>
                <w:noProof/>
              </w:rPr>
              <w:t>.</w:t>
            </w:r>
          </w:p>
          <w:p w14:paraId="4ACAAA87" w14:textId="77777777" w:rsidR="00626EAD" w:rsidRDefault="00626EAD" w:rsidP="00626E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their LS, RAN4 suggested to extend the existing capabilities of VSAT antenna type (</w:t>
            </w:r>
            <w:r w:rsidRPr="00FB04FB">
              <w:rPr>
                <w:i/>
                <w:iCs/>
                <w:noProof/>
              </w:rPr>
              <w:t>ntn-VSAT-AntennaType</w:t>
            </w:r>
            <w:r>
              <w:rPr>
                <w:noProof/>
              </w:rPr>
              <w:t>) and VSAT mobility type (</w:t>
            </w:r>
            <w:r w:rsidRPr="00FB04FB">
              <w:rPr>
                <w:i/>
                <w:iCs/>
                <w:noProof/>
              </w:rPr>
              <w:t>ntn-VSAT-MobilityType</w:t>
            </w:r>
            <w:r>
              <w:rPr>
                <w:noProof/>
              </w:rPr>
              <w:t>) to FR1-NTN. These capabilities were introduced to support VSAT types in Ka band FR2-NTN.</w:t>
            </w:r>
          </w:p>
          <w:p w14:paraId="708AA7DE" w14:textId="5BFCD130" w:rsidR="001E41F3" w:rsidRDefault="00626EAD" w:rsidP="00626E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Provided there is no scenario </w:t>
            </w:r>
            <w:r w:rsidRPr="00FF55F0">
              <w:rPr>
                <w:noProof/>
              </w:rPr>
              <w:t>where a UE support Ka and Ku simultaneously</w:t>
            </w:r>
            <w:r>
              <w:rPr>
                <w:noProof/>
              </w:rPr>
              <w:t>, introducing a new capability for FR1-NTN and reusing the Rel-18 for FR2-NTN is flexible and both backwards and forwards compatible.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5D69B" w14:textId="77777777" w:rsidR="004723FF" w:rsidRDefault="004723FF" w:rsidP="004723F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Introduction of two new UE capabilities for FR1-NTN:</w:t>
            </w:r>
          </w:p>
          <w:p w14:paraId="3446A976" w14:textId="77777777" w:rsidR="004723FF" w:rsidRDefault="004723FF" w:rsidP="004723F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B96B43">
              <w:rPr>
                <w:i/>
                <w:iCs/>
                <w:noProof/>
              </w:rPr>
              <w:t>ntn-VSAT-AntennaType-</w:t>
            </w:r>
            <w:r>
              <w:rPr>
                <w:i/>
                <w:iCs/>
                <w:noProof/>
              </w:rPr>
              <w:t>FR1-</w:t>
            </w:r>
            <w:r w:rsidRPr="00B96B43">
              <w:rPr>
                <w:i/>
                <w:iCs/>
                <w:noProof/>
              </w:rPr>
              <w:t>r19</w:t>
            </w:r>
            <w:r>
              <w:rPr>
                <w:noProof/>
              </w:rPr>
              <w:t xml:space="preserve"> and </w:t>
            </w:r>
            <w:r w:rsidRPr="00B96B43">
              <w:rPr>
                <w:i/>
                <w:iCs/>
                <w:noProof/>
              </w:rPr>
              <w:t>ntn-VSAT-MobilityType-</w:t>
            </w:r>
            <w:r>
              <w:rPr>
                <w:i/>
                <w:iCs/>
                <w:noProof/>
              </w:rPr>
              <w:t>FR1-</w:t>
            </w:r>
            <w:r w:rsidRPr="00B96B43">
              <w:rPr>
                <w:i/>
                <w:iCs/>
                <w:noProof/>
              </w:rPr>
              <w:t>r19</w:t>
            </w:r>
          </w:p>
          <w:p w14:paraId="15DFF3B4" w14:textId="77777777" w:rsidR="004723FF" w:rsidRPr="00441533" w:rsidRDefault="004723FF" w:rsidP="004723F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B950014" w14:textId="77777777" w:rsidR="004723FF" w:rsidRDefault="004723FF" w:rsidP="004723FF">
            <w:pPr>
              <w:pStyle w:val="CRCoverPage"/>
              <w:spacing w:before="20" w:after="80"/>
              <w:ind w:left="100"/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</w:p>
          <w:p w14:paraId="2E30E83E" w14:textId="77777777" w:rsidR="004723FF" w:rsidRPr="002A48CE" w:rsidRDefault="004723FF" w:rsidP="004723FF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2A48CE">
              <w:t>NR SA.</w:t>
            </w:r>
          </w:p>
          <w:p w14:paraId="254A585C" w14:textId="77777777" w:rsidR="004723FF" w:rsidRDefault="004723FF" w:rsidP="004723F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02C7FFD" w14:textId="77777777" w:rsidR="004723FF" w:rsidRDefault="004723FF" w:rsidP="004723F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NR NTN.</w:t>
            </w:r>
          </w:p>
          <w:p w14:paraId="3636DA16" w14:textId="77777777" w:rsidR="004723FF" w:rsidRDefault="004723FF" w:rsidP="004723F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Impacted </w:t>
            </w:r>
            <w:r w:rsidRPr="00202BF7">
              <w:rPr>
                <w:noProof/>
                <w:u w:val="single"/>
              </w:rPr>
              <w:t>inter-operability</w:t>
            </w:r>
          </w:p>
          <w:p w14:paraId="31C656EC" w14:textId="71595B46" w:rsidR="001E41F3" w:rsidRDefault="004723FF" w:rsidP="004723FF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CR does not introduce any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4BB10" w:rsidR="001E41F3" w:rsidRDefault="00586195" w:rsidP="00CC1A5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Ku band VSAT UEs in NR NTN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03628" w:rsidR="001E41F3" w:rsidRDefault="008C0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6FD4">
        <w:trPr>
          <w:trHeight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6E638B" w:rsidR="001E41F3" w:rsidRDefault="008C0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C1B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0D10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3E74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632EA0">
              <w:rPr>
                <w:noProof/>
              </w:rPr>
              <w:t>1398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29C" w14:textId="77777777" w:rsidR="00ED1811" w:rsidRPr="00ED1811" w:rsidRDefault="00ED1811" w:rsidP="00ED18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60777491"/>
      <w:bookmarkStart w:id="2" w:name="_Toc193446541"/>
      <w:bookmarkStart w:id="3" w:name="_Toc193452346"/>
      <w:bookmarkStart w:id="4" w:name="_Toc193463618"/>
      <w:bookmarkStart w:id="5" w:name="_Toc201295905"/>
      <w:bookmarkStart w:id="6" w:name="_Toc210312208"/>
      <w:bookmarkStart w:id="7" w:name="_Hlk54199415"/>
      <w:bookmarkStart w:id="8" w:name="MCCQCTEMPBM_00000624"/>
      <w:r w:rsidRPr="00ED1811">
        <w:rPr>
          <w:rFonts w:ascii="Arial" w:hAnsi="Arial"/>
          <w:sz w:val="24"/>
          <w:lang w:eastAsia="zh-CN"/>
        </w:rPr>
        <w:lastRenderedPageBreak/>
        <w:t>–</w:t>
      </w:r>
      <w:r w:rsidRPr="00ED1811">
        <w:rPr>
          <w:rFonts w:ascii="Arial" w:hAnsi="Arial"/>
          <w:sz w:val="24"/>
          <w:lang w:eastAsia="zh-CN"/>
        </w:rPr>
        <w:tab/>
      </w:r>
      <w:r w:rsidRPr="00ED1811">
        <w:rPr>
          <w:rFonts w:ascii="Arial" w:hAnsi="Arial"/>
          <w:i/>
          <w:noProof/>
          <w:sz w:val="24"/>
          <w:lang w:eastAsia="zh-CN"/>
        </w:rPr>
        <w:t>UE-NR-Capability</w:t>
      </w:r>
      <w:bookmarkEnd w:id="1"/>
      <w:bookmarkEnd w:id="2"/>
      <w:bookmarkEnd w:id="3"/>
      <w:bookmarkEnd w:id="4"/>
      <w:bookmarkEnd w:id="5"/>
      <w:bookmarkEnd w:id="6"/>
    </w:p>
    <w:p w14:paraId="06C8A647" w14:textId="77777777" w:rsidR="00ED1811" w:rsidRPr="00ED1811" w:rsidRDefault="00ED1811" w:rsidP="00ED1811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r w:rsidRPr="00ED1811">
        <w:rPr>
          <w:lang w:eastAsia="zh-CN"/>
        </w:rPr>
        <w:t xml:space="preserve">The IE </w:t>
      </w:r>
      <w:r w:rsidRPr="00ED1811">
        <w:rPr>
          <w:i/>
          <w:lang w:eastAsia="zh-CN"/>
        </w:rPr>
        <w:t>UE-NR-Capability</w:t>
      </w:r>
      <w:r w:rsidRPr="00ED1811">
        <w:rPr>
          <w:iCs/>
          <w:lang w:eastAsia="zh-CN"/>
        </w:rPr>
        <w:t xml:space="preserve"> is used to convey the NR UE Radio Access Capability Parameters, see TS 38.306 [26].</w:t>
      </w:r>
    </w:p>
    <w:p w14:paraId="5A9FAFD5" w14:textId="77777777" w:rsidR="00ED1811" w:rsidRPr="00ED1811" w:rsidRDefault="00ED1811" w:rsidP="00ED18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ED1811">
        <w:rPr>
          <w:rFonts w:ascii="Arial" w:hAnsi="Arial"/>
          <w:b/>
          <w:i/>
          <w:lang w:eastAsia="zh-CN"/>
        </w:rPr>
        <w:t>UE-NR-Capability</w:t>
      </w:r>
      <w:r w:rsidRPr="00ED1811">
        <w:rPr>
          <w:rFonts w:ascii="Arial" w:hAnsi="Arial"/>
          <w:b/>
          <w:lang w:eastAsia="zh-CN"/>
        </w:rPr>
        <w:t xml:space="preserve"> information element</w:t>
      </w:r>
    </w:p>
    <w:p w14:paraId="3B29678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3E7493A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TAG-UE-NR-CAPABILITY-START</w:t>
      </w:r>
    </w:p>
    <w:p w14:paraId="19508A8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DF9E0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 ::=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3ABF7BB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accessStratumRelease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AccessStratumRelease</w:t>
      </w:r>
      <w:proofErr w:type="spellEnd"/>
      <w:r w:rsidRPr="00ED1811">
        <w:rPr>
          <w:rFonts w:ascii="Courier New" w:hAnsi="Courier New"/>
          <w:sz w:val="16"/>
          <w:lang w:eastAsia="en-GB"/>
        </w:rPr>
        <w:t>,</w:t>
      </w:r>
    </w:p>
    <w:p w14:paraId="5EF911C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pdcp</w:t>
      </w:r>
      <w:proofErr w:type="spellEnd"/>
      <w:r w:rsidRPr="00ED1811">
        <w:rPr>
          <w:rFonts w:ascii="Courier New" w:hAnsi="Courier New"/>
          <w:sz w:val="16"/>
          <w:lang w:eastAsia="en-GB"/>
        </w:rPr>
        <w:t>-Parameters                 PDCP-Parameters,</w:t>
      </w:r>
    </w:p>
    <w:p w14:paraId="142B453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rlc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                  RLC-Parameters      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B0B7E5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mac-Parameters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MAC-Parameters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2F99E6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phy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Phy</w:t>
      </w:r>
      <w:proofErr w:type="spellEnd"/>
      <w:r w:rsidRPr="00ED1811">
        <w:rPr>
          <w:rFonts w:ascii="Courier New" w:hAnsi="Courier New"/>
          <w:sz w:val="16"/>
          <w:lang w:eastAsia="en-GB"/>
        </w:rPr>
        <w:t>-Parameters,</w:t>
      </w:r>
    </w:p>
    <w:p w14:paraId="1D3E990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rf-Parameters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RF-Parameters</w:t>
      </w:r>
      <w:proofErr w:type="spellEnd"/>
      <w:r w:rsidRPr="00ED1811">
        <w:rPr>
          <w:rFonts w:ascii="Courier New" w:hAnsi="Courier New"/>
          <w:sz w:val="16"/>
          <w:lang w:eastAsia="en-GB"/>
        </w:rPr>
        <w:t>,</w:t>
      </w:r>
    </w:p>
    <w:p w14:paraId="05808F1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FFD082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fdd</w:t>
      </w:r>
      <w:proofErr w:type="spellEnd"/>
      <w:r w:rsidRPr="00ED1811">
        <w:rPr>
          <w:rFonts w:ascii="Courier New" w:hAnsi="Courier New"/>
          <w:sz w:val="16"/>
          <w:lang w:eastAsia="en-GB"/>
        </w:rPr>
        <w:t>-Add-UE-NR-Capabilities      UE-NR-</w:t>
      </w:r>
      <w:proofErr w:type="spellStart"/>
      <w:r w:rsidRPr="00ED1811">
        <w:rPr>
          <w:rFonts w:ascii="Courier New" w:hAnsi="Courier New"/>
          <w:sz w:val="16"/>
          <w:lang w:eastAsia="en-GB"/>
        </w:rPr>
        <w:t>CapabilityAddXDD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92F2BA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tdd</w:t>
      </w:r>
      <w:proofErr w:type="spellEnd"/>
      <w:r w:rsidRPr="00ED1811">
        <w:rPr>
          <w:rFonts w:ascii="Courier New" w:hAnsi="Courier New"/>
          <w:sz w:val="16"/>
          <w:lang w:eastAsia="en-GB"/>
        </w:rPr>
        <w:t>-Add-UE-NR-Capabilities      UE-NR-</w:t>
      </w:r>
      <w:proofErr w:type="spellStart"/>
      <w:r w:rsidRPr="00ED1811">
        <w:rPr>
          <w:rFonts w:ascii="Courier New" w:hAnsi="Courier New"/>
          <w:sz w:val="16"/>
          <w:lang w:eastAsia="en-GB"/>
        </w:rPr>
        <w:t>CapabilityAddXDD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1AB14F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fr1-Add-UE-NR-Capabilities      UE-NR-</w:t>
      </w:r>
      <w:proofErr w:type="spellStart"/>
      <w:r w:rsidRPr="00ED1811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B510DE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fr2-Add-UE-NR-Capabilities      UE-NR-</w:t>
      </w:r>
      <w:proofErr w:type="spellStart"/>
      <w:r w:rsidRPr="00ED1811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F8ED7D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5FA4DA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featureSetCombinations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(</w:t>
      </w:r>
      <w:r w:rsidRPr="00ED1811">
        <w:rPr>
          <w:rFonts w:ascii="Courier New" w:hAnsi="Courier New"/>
          <w:color w:val="993366"/>
          <w:sz w:val="16"/>
          <w:lang w:eastAsia="en-GB"/>
        </w:rPr>
        <w:t>SIZE</w:t>
      </w:r>
      <w:r w:rsidRPr="00ED1811">
        <w:rPr>
          <w:rFonts w:ascii="Courier New" w:hAnsi="Courier New"/>
          <w:sz w:val="16"/>
          <w:lang w:eastAsia="en-GB"/>
        </w:rPr>
        <w:t xml:space="preserve"> (1..maxFeatureSetCombinations))</w:t>
      </w:r>
      <w:r w:rsidRPr="00ED1811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ED1811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FeatureSetCombination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E8212F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</w:t>
      </w:r>
      <w:r w:rsidRPr="00ED1811">
        <w:rPr>
          <w:rFonts w:ascii="Courier New" w:hAnsi="Courier New"/>
          <w:color w:val="993366"/>
          <w:sz w:val="16"/>
          <w:lang w:eastAsia="en-GB"/>
        </w:rPr>
        <w:t>OCTET</w:t>
      </w:r>
      <w:r w:rsidRPr="00ED1811">
        <w:rPr>
          <w:rFonts w:ascii="Courier New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color w:val="993366"/>
          <w:sz w:val="16"/>
          <w:lang w:eastAsia="en-GB"/>
        </w:rPr>
        <w:t>STRING</w:t>
      </w:r>
      <w:r w:rsidRPr="00ED1811">
        <w:rPr>
          <w:rFonts w:ascii="Courier New" w:hAnsi="Courier New"/>
          <w:sz w:val="16"/>
          <w:lang w:eastAsia="en-GB"/>
        </w:rPr>
        <w:t xml:space="preserve"> (CONTAINING UE-NR-Capability-v15c0)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F1EDEB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UE-NR-Capability-v1530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E52901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606E56A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3FF73D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Regular non-critical Rel-15 extensions:</w:t>
      </w:r>
    </w:p>
    <w:p w14:paraId="7A0C3F9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UE-NR-Capability-v1530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42F09C6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fdd-Add-UE-NR-Capabilities-v1530         UE-NR-CapabilityAddXDD-Mode-v1530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3AD3B1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tdd-Add-UE-NR-Capabilities-v1530         UE-NR-CapabilityAddXDD-Mode-v1530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7C0BE1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dummy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84A59C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interRAT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InterRAT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76392D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inactiveState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2062B7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delayBudgetReporting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1BF0FE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UE-NR-Capability-v1540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49D22BC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1EE6F5F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D77022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UE-NR-Capability-v1540 ::=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799ABB4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sdap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                         SDAP-Parameters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00F919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overheatingInd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05074C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ims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                          IMS-Parameters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99C5E2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fr1-Add-UE-NR-Capabilities-v1540        UE-NR-CapabilityAddFRX-Mode-v1540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ED55EB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fr2-Add-UE-NR-Capabilities-v1540        UE-NR-CapabilityAddFRX-Mode-v1540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A9FEDD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fr1-fr2-Add-UE-NR-Capabilities          UE-NR-</w:t>
      </w:r>
      <w:proofErr w:type="spellStart"/>
      <w:r w:rsidRPr="00ED1811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-Mode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47557D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UE-NR-Capability-v1550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4B8504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2DECF7A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E5BA8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UE-NR-Capability-v1550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6631A65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reducedCP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-Latency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9C7DEA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UE-NR-Capability-v1560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3B6891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2CB5DC9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7DC979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UE-NR-Capability-v1560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44B197E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nrdc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                         NRDC-Parameters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C1CB33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receivedFilters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OCTET</w:t>
      </w:r>
      <w:r w:rsidRPr="00ED1811">
        <w:rPr>
          <w:rFonts w:ascii="Courier New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color w:val="993366"/>
          <w:sz w:val="16"/>
          <w:lang w:eastAsia="en-GB"/>
        </w:rPr>
        <w:t>STRING</w:t>
      </w:r>
      <w:r w:rsidRPr="00ED1811">
        <w:rPr>
          <w:rFonts w:ascii="Courier New" w:hAnsi="Courier New"/>
          <w:sz w:val="16"/>
          <w:lang w:eastAsia="en-GB"/>
        </w:rPr>
        <w:t xml:space="preserve"> (CONTAINING UECapabilityEnquiry-v1560-IEs)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414E17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UE-NR-Capability-v1570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01B200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3BA9499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8783E6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UE-NR-Capability-v1570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67FDEEF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nrdc-Parameters-v1570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NRDC-Parameters-v1570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3C68BB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UE-NR-Capability-v1610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42EAFEF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4C43290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891A2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Late non-critical Rel-15 extensions:</w:t>
      </w:r>
    </w:p>
    <w:p w14:paraId="71BE122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UE-NR-Capability-v15c0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23CA576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nrdc-Parameters-v15c0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NRDC-Parameters-v15c0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487D4F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partialFR2-FallbackRX-Req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{true}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A02240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UE-NR-Capability-v15g0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F2D1D0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50BE578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130974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UE-NR-Capability-v15g0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30296D3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rf-Parameters-v15g0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RF-Parameters-v15g0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04ED32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UE-NR-Capability-v15j0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B08788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7F03E32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32F07E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UE-NR-Capability-v15j0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4E4FA2C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r w:rsidRPr="00ED1811">
        <w:rPr>
          <w:rFonts w:ascii="Courier New" w:hAnsi="Courier New"/>
          <w:color w:val="808080"/>
          <w:sz w:val="16"/>
          <w:lang w:eastAsia="en-GB"/>
        </w:rPr>
        <w:t>-- Following field is only for REL-15 late non-critical extensions</w:t>
      </w:r>
    </w:p>
    <w:p w14:paraId="602589E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OCTET</w:t>
      </w:r>
      <w:r w:rsidRPr="00ED1811">
        <w:rPr>
          <w:rFonts w:ascii="Courier New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color w:val="993366"/>
          <w:sz w:val="16"/>
          <w:lang w:eastAsia="en-GB"/>
        </w:rPr>
        <w:t>STRING</w:t>
      </w:r>
      <w:r w:rsidRPr="00ED1811">
        <w:rPr>
          <w:rFonts w:ascii="Courier New" w:eastAsia="Yu Mincho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sz w:val="16"/>
          <w:lang w:eastAsia="en-GB"/>
        </w:rPr>
        <w:t xml:space="preserve">(CONTAINING UE-NR-Capability-v15t0)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B2877A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UE-NR-Capability-v16a0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7A830A7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1036994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A23AD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UE-NR-Capability-v15t0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7FB816F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featureSets-v15t0  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FeatureSets-v15t0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45682F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measAndMobParameters-v15t0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MeasAndMobParameters-v15t0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5EAE0E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{}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EC1AC1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16F4E45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BE80D8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Regular non-critical Rel-16 extensions:</w:t>
      </w:r>
    </w:p>
    <w:p w14:paraId="205B076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UE-NR-Capability-v1610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5F379F5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inDeviceCoexInd-r16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3E954F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dl-DedicatedMessageSegmentation-r16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96CE7E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nrdc-Parameters-v1610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NRDC-Parameters-v1610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208C1D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powSav-Parameters-r16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PowSav-Parameters-r16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50013F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fr1-Add-UE-NR-Capabilities-v1610        UE-NR-CapabilityAddFRX-Mode-v1610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F09D40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fr2-Add-UE-NR-Capabilities-v1610        UE-NR-CapabilityAddFRX-Mode-v1610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718C5D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bh-RLF-Indication-r16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C6AE87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directSN-AdditionFirstRRC-IAB-r16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C65779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bap-Parameters-r16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BAP-Parameters-r16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BA9016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referenceTimeProvision-r16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DA8367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sidelinkParameters-r16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SidelinkParameters-r16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93F6AB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highSpeedParameters-r16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HighSpeedParameters-r16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0ED103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mac-Parameters-v1610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MAC-Parameters-v1610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194213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mcgRLF-RecoveryViaSCG-r16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ACB11E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resumeWithStoredMCG-SCells-r16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B7A730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lastRenderedPageBreak/>
        <w:t xml:space="preserve">    resumeWithStoredSCG-r16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39ACE1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resumeWithSCG-Config-r16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4E15BA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ue-BasedPerfMeas-Parameters-r16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UE-BasedPerfMeas-Parameters-r16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48666C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son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-Parameters-r16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SON-Parameters-r16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322520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onDemandSIB-Connected-r16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6B115E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UE-NR-Capability-v1640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2A13BF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6E85794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18A3B6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UE-NR-Capability-v1640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7F1601F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redirectAtResumeByNAS-r16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A570E6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phy-ParametersSharedSpectrumChAccess-r16  </w:t>
      </w:r>
      <w:proofErr w:type="spellStart"/>
      <w:r w:rsidRPr="00ED1811">
        <w:rPr>
          <w:rFonts w:ascii="Courier New" w:hAnsi="Courier New"/>
          <w:sz w:val="16"/>
          <w:lang w:eastAsia="en-GB"/>
        </w:rPr>
        <w:t>Phy-ParametersSharedSpectrumChAccess-r16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8CFF74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UE-NR-Capability-v1650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D4D6C2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4E3AF17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4DCE8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UE-NR-Capability-v1650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31F8CD4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mpsPriorityIndication-r16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0E844D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highSpeedParameters-v1650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HighSpeedParameters-v1650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9A66F8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UE-NR-Capability-v1690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110A1E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5620B07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1E243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UE-NR-Capability-v1690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025F1B4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ul-RRC-Segmentation-r16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5A75F5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UE-NR-Capability-v1700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1009A6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1F30CC3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E184A6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Late non-critical extensions from Rel-16 onwards:</w:t>
      </w:r>
    </w:p>
    <w:p w14:paraId="74EB302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UE-NR-Capability-v16a0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7DA22C3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phy-Parameters-v16a0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Phy-Parameters-v16a0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18820A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rf-Parameters-v16a0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RF-Parameters-v16a0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E59E10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UE-NR-Capability-v16c0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91A265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4B3D304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571930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UE-NR-Capability-v16c0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7122EDE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rf-Parameters-v16c0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RF-Parameters-v16c0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40CA54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UE-NR-Capability-v16d0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42CAA9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509A60D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81F21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UE-NR-Capability-v16d0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0D31625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featureSets-v16d0  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FeatureSets-v16d0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A9601A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UE-NR-Capability-v16j0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7CAA5B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2444E20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19F2FD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UE-NR-Capability-v16j0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52FBC93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rf-Parameters-v16j0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RF-Parameters-v16j0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0620E1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r w:rsidRPr="00ED1811">
        <w:rPr>
          <w:rFonts w:ascii="Courier New" w:hAnsi="Courier New"/>
          <w:color w:val="808080"/>
          <w:sz w:val="16"/>
          <w:lang w:eastAsia="en-GB"/>
        </w:rPr>
        <w:t>-- Following field is only for REL-16 late non-critical extensions</w:t>
      </w:r>
    </w:p>
    <w:p w14:paraId="6CC3F4A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OCTET</w:t>
      </w:r>
      <w:r w:rsidRPr="00ED1811">
        <w:rPr>
          <w:rFonts w:ascii="Courier New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color w:val="993366"/>
          <w:sz w:val="16"/>
          <w:lang w:eastAsia="en-GB"/>
        </w:rPr>
        <w:t>STRING</w:t>
      </w:r>
      <w:r w:rsidRPr="00ED1811">
        <w:rPr>
          <w:rFonts w:ascii="Courier New" w:eastAsia="Yu Mincho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sz w:val="16"/>
          <w:lang w:eastAsia="en-GB"/>
        </w:rPr>
        <w:t xml:space="preserve">(CONTAINING UE-NR-Capability-v16k0)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48E8D0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UE-NR-Capability-v17b0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BC4387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11B692D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2CB7C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UE-NR-Capability-v16k0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6293D79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featureSets-v16k0  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FeatureSets-v16k0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CC2847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{}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D607D1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69AB5CC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E13297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Regular non-critical Rel-17 extensions:</w:t>
      </w:r>
    </w:p>
    <w:p w14:paraId="7029A42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UE-NR-Capability-v1700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088B266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inactiveStatePO-Determination-r17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D4C830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highSpeedParameters-v1700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HighSpeedParameters-v1700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B4C507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powSav-Parameters-v1700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PowSav-Parameters-v1700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9B75DF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mac-Parameters-v1700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MAC-Parameters-v1700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A9C8ED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ims-Parameters-v1700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IMS-Parameters-v1700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31FC9B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measAndMobParameters-v1700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MeasAndMobParameters-v1700</w:t>
      </w:r>
      <w:proofErr w:type="spellEnd"/>
      <w:r w:rsidRPr="00ED1811">
        <w:rPr>
          <w:rFonts w:ascii="Courier New" w:hAnsi="Courier New"/>
          <w:sz w:val="16"/>
          <w:lang w:eastAsia="en-GB"/>
        </w:rPr>
        <w:t>,</w:t>
      </w:r>
    </w:p>
    <w:p w14:paraId="058A002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appLayerMeasParameters-r17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AppLayerMeasParameters-r17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A353C2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redCapParameters-r17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RedCapParameters-r17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75259E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ra-SDT-r17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D5088D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srb-SDT-r17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59DFB8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gNB-SideRTT-BasedPDC-r17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8C7C4C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bh-RLF-DetectionRecovery-Indication-r17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2D4285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nrdc-Parameters-v1700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NRDC-Parameters-v1700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01C274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bap-Parameters-v1700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BAP-Parameters-v1700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31AFBC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musim-GapPreference-r17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D39AAE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musimLeaveConnected-r17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85D4C5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mbs-Parameters-r17 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MBS-Parameters-r17</w:t>
      </w:r>
      <w:proofErr w:type="spellEnd"/>
      <w:r w:rsidRPr="00ED1811">
        <w:rPr>
          <w:rFonts w:ascii="Courier New" w:hAnsi="Courier New"/>
          <w:sz w:val="16"/>
          <w:lang w:eastAsia="en-GB"/>
        </w:rPr>
        <w:t>,</w:t>
      </w:r>
    </w:p>
    <w:p w14:paraId="1E45532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nonTerrestrialNetwork-r17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493106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ntn-ScenarioSupport-r17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ED1811">
        <w:rPr>
          <w:rFonts w:ascii="Courier New" w:hAnsi="Courier New"/>
          <w:sz w:val="16"/>
          <w:lang w:eastAsia="en-GB"/>
        </w:rPr>
        <w:t>gso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ED1811">
        <w:rPr>
          <w:rFonts w:ascii="Courier New" w:hAnsi="Courier New"/>
          <w:sz w:val="16"/>
          <w:lang w:eastAsia="en-GB"/>
        </w:rPr>
        <w:t>ngso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8E9ED9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sliceInfoforCellReselection-r17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14D1C2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ue-RadioPagingInfo-r17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UE-RadioPagingInfo-r17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63D59D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r w:rsidRPr="00ED1811">
        <w:rPr>
          <w:rFonts w:ascii="Courier New" w:hAnsi="Courier New"/>
          <w:color w:val="808080"/>
          <w:sz w:val="16"/>
          <w:lang w:eastAsia="en-GB"/>
        </w:rPr>
        <w:t>-- R4 17-2 UL gap pattern for Tx power management</w:t>
      </w:r>
    </w:p>
    <w:p w14:paraId="3AAC288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ul-GapFR2-Pattern-r17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BIT</w:t>
      </w:r>
      <w:r w:rsidRPr="00ED1811">
        <w:rPr>
          <w:rFonts w:ascii="Courier New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color w:val="993366"/>
          <w:sz w:val="16"/>
          <w:lang w:eastAsia="en-GB"/>
        </w:rPr>
        <w:t>STRING</w:t>
      </w:r>
      <w:r w:rsidRPr="00ED1811">
        <w:rPr>
          <w:rFonts w:ascii="Courier New" w:hAnsi="Courier New"/>
          <w:sz w:val="16"/>
          <w:lang w:eastAsia="en-GB"/>
        </w:rPr>
        <w:t xml:space="preserve"> (</w:t>
      </w:r>
      <w:r w:rsidRPr="00ED1811">
        <w:rPr>
          <w:rFonts w:ascii="Courier New" w:hAnsi="Courier New"/>
          <w:color w:val="993366"/>
          <w:sz w:val="16"/>
          <w:lang w:eastAsia="en-GB"/>
        </w:rPr>
        <w:t>SIZE</w:t>
      </w:r>
      <w:r w:rsidRPr="00ED1811">
        <w:rPr>
          <w:rFonts w:ascii="Courier New" w:hAnsi="Courier New"/>
          <w:sz w:val="16"/>
          <w:lang w:eastAsia="en-GB"/>
        </w:rPr>
        <w:t xml:space="preserve"> (4))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99BAF5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ntn-Parameters-r17 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NTN-Parameters-r17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4A17BF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UE-NR-Capability-v1740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21D556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5A62EDE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04D45F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UE-NR-Capability-v1740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4F82753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redCapParameters-v1740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RedCapParameters-v1740</w:t>
      </w:r>
      <w:proofErr w:type="spellEnd"/>
      <w:r w:rsidRPr="00ED1811">
        <w:rPr>
          <w:rFonts w:ascii="Courier New" w:hAnsi="Courier New"/>
          <w:sz w:val="16"/>
          <w:lang w:eastAsia="en-GB"/>
        </w:rPr>
        <w:t>,</w:t>
      </w:r>
    </w:p>
    <w:p w14:paraId="5AD7A05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UE-NR-Capability-v1750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D2DF50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071DF0D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AC9BF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UE-NR-Capability-v1750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52E8B10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crossCarrierSchedulingConfigurationRelease-r17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3DCCA1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UE-NR-Capability-v1800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840A43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32E810F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DED44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Late non-critical extensions from Rel-17 onwards:</w:t>
      </w:r>
    </w:p>
    <w:p w14:paraId="7E8282C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UE-NR-Capability-v17b0 ::=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6FDF139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mac-Parameters-v17b0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MAC-Parameters-v17b0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BFF238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rf-Parameters-v17b0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RF-Parameters-v17b0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601E6C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ul-RRC-MaxCapaSegments-r17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1FE3A4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</w:t>
      </w:r>
      <w:r w:rsidRPr="00ED1811">
        <w:rPr>
          <w:rFonts w:ascii="Courier New" w:eastAsia="Yu Mincho" w:hAnsi="Courier New"/>
          <w:sz w:val="16"/>
          <w:lang w:eastAsia="en-GB"/>
        </w:rPr>
        <w:t>UE-NR-Capability-v17c0</w:t>
      </w:r>
      <w:r w:rsidRPr="00ED1811">
        <w:rPr>
          <w:rFonts w:ascii="Courier New" w:hAnsi="Courier New"/>
          <w:sz w:val="16"/>
          <w:lang w:eastAsia="en-GB"/>
        </w:rPr>
        <w:t xml:space="preserve">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410D95A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4133BB0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9AE9A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UE-NR-Capability-v17c0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6A03DF3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mac-Parameters-v17c0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MAC-Parameters-v17c0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197894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UE-NR-Capability-v17d0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D79BD5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6261589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B909C9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lastRenderedPageBreak/>
        <w:t xml:space="preserve">UE-NR-Capability-v17d0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05D3C00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featureSets-v17d0  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FeatureSets-v17d0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77B3D8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{}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DF3AA6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47DDD74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98F47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Regular non-critical Rel-18 extensions:</w:t>
      </w:r>
    </w:p>
    <w:p w14:paraId="1AE871F9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UE-NR-Capability-v1800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62691C0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airToGroundNetwork-r18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564DF5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eRedCapParameters-r18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ERedCapParameters-r18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9D9835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ncr-Parameters-r18 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NCR-Parameters-r18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890A65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softSatelliteSwitchResyncNTN-r18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04AAD4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hardSatelliteSwitchResyncNTN-r18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BE73E5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mt-SDT-r18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14E46A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mt-SDT-NTN-r18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2F9220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inDeviceCoexIndAutonomousDenial-r18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A9A2FB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inDeviceCoexIndFDM-r18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82577E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inDeviceCoexIndTDM-r18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07552B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musim-GapPriorityPreference-r18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FF2740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musim-CapabilityRestriction-r18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359B93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dummy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4240F5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ra-InsteadCG-SDT-r18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66D163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resumeAfterSDT-Release-r18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1FAB3E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ul-TrafficInfo-r18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9D51A1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aerialParameters-r18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AerialParameters-r18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F567E0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r w:rsidRPr="00ED1811">
        <w:rPr>
          <w:rFonts w:ascii="Courier New" w:hAnsi="Courier New"/>
          <w:color w:val="808080"/>
          <w:sz w:val="16"/>
          <w:lang w:eastAsia="en-GB"/>
        </w:rPr>
        <w:t>--R4 40-2: beam steering</w:t>
      </w:r>
    </w:p>
    <w:p w14:paraId="442EDB8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ntn-VSAT-AntennaType-r18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{electronic, mechanical}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4A8D60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r w:rsidRPr="00ED1811">
        <w:rPr>
          <w:rFonts w:ascii="Courier New" w:hAnsi="Courier New"/>
          <w:color w:val="808080"/>
          <w:sz w:val="16"/>
          <w:lang w:eastAsia="en-GB"/>
        </w:rPr>
        <w:t>--R4 40-1: VSAT UE type in NTN</w:t>
      </w:r>
    </w:p>
    <w:p w14:paraId="6C26F04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ntn-VSAT-MobilityType-r18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{fixed, mobile}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2CDBCC2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ntn-Parameters-v1820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NTN-Parameters-v1820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73496D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UE-NR-Capability-v1830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78A99C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6B3B516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AF710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UE-NR-Capability-v1830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2E90F13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sib19-Support-r18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983921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UE-NR-Capability-v1860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789646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0CDCFB7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A8B5D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UE-NR-Capability-v1860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2755B5C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ntn-CHO-OnlyLocationTimeTrigger-r18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1E2A781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UE-NR-Capability-v1900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E4EE9E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1470C01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486763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UE-NR-Capability-v1900 ::=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757214D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 w:hint="eastAsia"/>
          <w:sz w:val="16"/>
          <w:lang w:eastAsia="en-GB"/>
        </w:rPr>
        <w:t xml:space="preserve"> </w:t>
      </w:r>
      <w:r w:rsidRPr="00ED1811">
        <w:rPr>
          <w:rFonts w:ascii="Courier New" w:hAnsi="Courier New"/>
          <w:sz w:val="16"/>
          <w:lang w:eastAsia="en-GB"/>
        </w:rPr>
        <w:t xml:space="preserve">   aiml-Parameters-r19   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AIML-Parameters-r19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3496556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 w:hint="eastAsia"/>
          <w:sz w:val="16"/>
          <w:lang w:eastAsia="en-GB"/>
        </w:rPr>
        <w:t xml:space="preserve"> </w:t>
      </w:r>
      <w:r w:rsidRPr="00ED1811">
        <w:rPr>
          <w:rFonts w:ascii="Courier New" w:hAnsi="Courier New"/>
          <w:sz w:val="16"/>
          <w:lang w:eastAsia="en-GB"/>
        </w:rPr>
        <w:t xml:space="preserve">   ue-RadioPagingInfo-r19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OCTET</w:t>
      </w:r>
      <w:r w:rsidRPr="00ED1811">
        <w:rPr>
          <w:rFonts w:ascii="Courier New" w:hAnsi="Courier New"/>
          <w:sz w:val="16"/>
          <w:lang w:eastAsia="en-GB"/>
        </w:rPr>
        <w:t xml:space="preserve"> </w:t>
      </w:r>
      <w:r w:rsidRPr="00ED1811">
        <w:rPr>
          <w:rFonts w:ascii="Courier New" w:hAnsi="Courier New"/>
          <w:color w:val="993366"/>
          <w:sz w:val="16"/>
          <w:lang w:eastAsia="en-GB"/>
        </w:rPr>
        <w:t>STRING</w:t>
      </w:r>
      <w:r w:rsidRPr="00ED1811">
        <w:rPr>
          <w:rFonts w:ascii="Courier New" w:hAnsi="Courier New"/>
          <w:sz w:val="16"/>
          <w:lang w:eastAsia="en-GB"/>
        </w:rPr>
        <w:t xml:space="preserve"> (CONTAINING UE-RadioPagingInfo-r19)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657D77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 w:hint="eastAsia"/>
          <w:sz w:val="16"/>
          <w:lang w:eastAsia="en-GB"/>
        </w:rPr>
        <w:t xml:space="preserve"> </w:t>
      </w:r>
      <w:r w:rsidRPr="00ED1811">
        <w:rPr>
          <w:rFonts w:ascii="Courier New" w:hAnsi="Courier New"/>
          <w:sz w:val="16"/>
          <w:lang w:eastAsia="en-GB"/>
        </w:rPr>
        <w:t xml:space="preserve">   </w:t>
      </w:r>
      <w:r w:rsidRPr="00ED1811">
        <w:rPr>
          <w:rFonts w:ascii="Courier New" w:hAnsi="Courier New"/>
          <w:color w:val="808080"/>
          <w:sz w:val="16"/>
          <w:lang w:eastAsia="en-GB"/>
        </w:rPr>
        <w:t>-- R4 61-2: Support of (e)</w:t>
      </w:r>
      <w:proofErr w:type="spellStart"/>
      <w:r w:rsidRPr="00ED1811">
        <w:rPr>
          <w:rFonts w:ascii="Courier New" w:hAnsi="Courier New"/>
          <w:color w:val="808080"/>
          <w:sz w:val="16"/>
          <w:lang w:eastAsia="en-GB"/>
        </w:rPr>
        <w:t>RedCap</w:t>
      </w:r>
      <w:proofErr w:type="spellEnd"/>
      <w:r w:rsidRPr="00ED1811">
        <w:rPr>
          <w:rFonts w:ascii="Courier New" w:hAnsi="Courier New"/>
          <w:color w:val="808080"/>
          <w:sz w:val="16"/>
          <w:lang w:eastAsia="en-GB"/>
        </w:rPr>
        <w:t xml:space="preserve"> UE with FR1-NTN</w:t>
      </w:r>
    </w:p>
    <w:p w14:paraId="72F2CCA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ED1811">
        <w:rPr>
          <w:rFonts w:ascii="Courier New" w:hAnsi="Courier New" w:hint="eastAsia"/>
          <w:sz w:val="16"/>
          <w:lang w:eastAsia="en-GB"/>
        </w:rPr>
        <w:t xml:space="preserve"> </w:t>
      </w:r>
      <w:r w:rsidRPr="00ED1811">
        <w:rPr>
          <w:rFonts w:ascii="Courier New" w:hAnsi="Courier New"/>
          <w:sz w:val="16"/>
          <w:lang w:eastAsia="en-GB"/>
        </w:rPr>
        <w:t xml:space="preserve">   ntn-ERedCap-FR1-r19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7A1C7E8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ED1811">
        <w:rPr>
          <w:rFonts w:ascii="Courier New" w:hAnsi="Courier New" w:hint="eastAsia"/>
          <w:sz w:val="16"/>
          <w:lang w:eastAsia="en-GB"/>
        </w:rPr>
        <w:t xml:space="preserve"> </w:t>
      </w:r>
      <w:r w:rsidRPr="00ED1811">
        <w:rPr>
          <w:rFonts w:ascii="Courier New" w:hAnsi="Courier New"/>
          <w:sz w:val="16"/>
          <w:lang w:eastAsia="en-GB"/>
        </w:rPr>
        <w:t xml:space="preserve">   onDemandSIB1-r19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447EF3C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onDemandPosSIB-ConnectedCtrlParam-r19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555A499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ntn-Redirection-r19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3C535B1" w14:textId="77777777" w:rsid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 - Ignacio" w:date="2025-11-06T16:12:00Z" w16du:dateUtc="2025-11-06T15:12:00Z"/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drx-PreferenceCellDTX-DRX-r19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026D1A1" w14:textId="2CCFEF02" w:rsidR="00ED1811" w:rsidRPr="008C0473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Ericsson - Ignacio" w:date="2025-11-06T16:12:00Z" w16du:dateUtc="2025-11-06T15:12:00Z"/>
          <w:rFonts w:ascii="Courier New" w:hAnsi="Courier New"/>
          <w:color w:val="808080"/>
          <w:sz w:val="16"/>
          <w:lang w:eastAsia="en-GB"/>
        </w:rPr>
      </w:pPr>
      <w:ins w:id="11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</w:t>
        </w:r>
        <w:r w:rsidRPr="008C0473">
          <w:rPr>
            <w:rFonts w:ascii="Courier New" w:hAnsi="Courier New"/>
            <w:color w:val="808080"/>
            <w:sz w:val="16"/>
            <w:lang w:eastAsia="en-GB"/>
          </w:rPr>
          <w:t xml:space="preserve">--R4 </w:t>
        </w:r>
      </w:ins>
      <w:ins w:id="12" w:author="Ericsson - Ignacio" w:date="2025-11-06T16:33:00Z" w16du:dateUtc="2025-11-06T15:33:00Z">
        <w:r w:rsidR="0069148A">
          <w:rPr>
            <w:rFonts w:ascii="Courier New" w:hAnsi="Courier New"/>
            <w:color w:val="808080"/>
            <w:sz w:val="16"/>
            <w:lang w:eastAsia="en-GB"/>
          </w:rPr>
          <w:t>6</w:t>
        </w:r>
      </w:ins>
      <w:ins w:id="13" w:author="Ericsson - Ignacio" w:date="2025-11-06T16:12:00Z" w16du:dateUtc="2025-11-06T15:12:00Z">
        <w:r w:rsidRPr="008C0473">
          <w:rPr>
            <w:rFonts w:ascii="Courier New" w:hAnsi="Courier New"/>
            <w:color w:val="808080"/>
            <w:sz w:val="16"/>
            <w:lang w:eastAsia="en-GB"/>
          </w:rPr>
          <w:t>0-2: beam steering</w:t>
        </w:r>
      </w:ins>
    </w:p>
    <w:p w14:paraId="6C44B832" w14:textId="36F8F42F" w:rsidR="00ED1811" w:rsidRPr="008C0473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 - Ignacio" w:date="2025-11-06T16:12:00Z" w16du:dateUtc="2025-11-06T15:12:00Z"/>
          <w:rFonts w:ascii="Courier New" w:hAnsi="Courier New"/>
          <w:sz w:val="16"/>
          <w:lang w:eastAsia="en-GB"/>
        </w:rPr>
      </w:pPr>
      <w:ins w:id="15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ntn-VSAT-AntennaType</w:t>
        </w:r>
      </w:ins>
      <w:ins w:id="16" w:author="Ericsson - Ignacio" w:date="2025-11-06T16:28:00Z" w16du:dateUtc="2025-11-06T15:28:00Z">
        <w:r w:rsidR="00E63D8E">
          <w:rPr>
            <w:rFonts w:ascii="Courier New" w:hAnsi="Courier New"/>
            <w:sz w:val="16"/>
            <w:lang w:eastAsia="en-GB"/>
          </w:rPr>
          <w:t>-</w:t>
        </w:r>
      </w:ins>
      <w:ins w:id="17" w:author="Ericsson - Ignacio" w:date="2025-11-06T16:12:00Z" w16du:dateUtc="2025-11-06T15:12:00Z">
        <w:r>
          <w:rPr>
            <w:rFonts w:ascii="Courier New" w:hAnsi="Courier New"/>
            <w:sz w:val="16"/>
            <w:lang w:eastAsia="en-GB"/>
          </w:rPr>
          <w:t>FR1</w:t>
        </w:r>
        <w:r w:rsidRPr="008C0473">
          <w:rPr>
            <w:rFonts w:ascii="Courier New" w:hAnsi="Courier New"/>
            <w:sz w:val="16"/>
            <w:lang w:eastAsia="en-GB"/>
          </w:rPr>
          <w:t>-r1</w:t>
        </w:r>
      </w:ins>
      <w:ins w:id="18" w:author="Ericsson - Ignacio" w:date="2025-11-06T18:30:00Z" w16du:dateUtc="2025-11-06T17:30:00Z">
        <w:r w:rsidR="0082333F">
          <w:rPr>
            <w:rFonts w:ascii="Courier New" w:hAnsi="Courier New"/>
            <w:sz w:val="16"/>
            <w:lang w:eastAsia="en-GB"/>
          </w:rPr>
          <w:t>9</w:t>
        </w:r>
      </w:ins>
      <w:ins w:id="19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20" w:author="Ericsson - Ignacio" w:date="2025-11-06T16:13:00Z" w16du:dateUtc="2025-11-06T15:13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21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8C0473">
          <w:rPr>
            <w:rFonts w:ascii="Courier New" w:hAnsi="Courier New"/>
            <w:sz w:val="16"/>
            <w:lang w:eastAsia="en-GB"/>
          </w:rPr>
          <w:t xml:space="preserve"> {electronic, mechanical}      </w:t>
        </w:r>
      </w:ins>
      <w:ins w:id="22" w:author="Ericsson - Ignacio" w:date="2025-11-07T10:08:00Z" w16du:dateUtc="2025-11-07T09:08:00Z">
        <w:r w:rsidR="00632EA0">
          <w:rPr>
            <w:rFonts w:ascii="Courier New" w:hAnsi="Courier New"/>
            <w:sz w:val="16"/>
            <w:lang w:eastAsia="en-GB"/>
          </w:rPr>
          <w:t xml:space="preserve"> </w:t>
        </w:r>
      </w:ins>
      <w:ins w:id="23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           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8C0473">
          <w:rPr>
            <w:rFonts w:ascii="Courier New" w:hAnsi="Courier New"/>
            <w:sz w:val="16"/>
            <w:lang w:eastAsia="en-GB"/>
          </w:rPr>
          <w:t>,</w:t>
        </w:r>
      </w:ins>
    </w:p>
    <w:p w14:paraId="235B4489" w14:textId="2F73DB1A" w:rsidR="00ED1811" w:rsidRPr="008C0473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 - Ignacio" w:date="2025-11-06T16:12:00Z" w16du:dateUtc="2025-11-06T15:12:00Z"/>
          <w:rFonts w:ascii="Courier New" w:hAnsi="Courier New"/>
          <w:color w:val="808080"/>
          <w:sz w:val="16"/>
          <w:lang w:eastAsia="en-GB"/>
        </w:rPr>
      </w:pPr>
      <w:ins w:id="25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lastRenderedPageBreak/>
          <w:t xml:space="preserve">    </w:t>
        </w:r>
        <w:r w:rsidRPr="008C0473">
          <w:rPr>
            <w:rFonts w:ascii="Courier New" w:hAnsi="Courier New"/>
            <w:color w:val="808080"/>
            <w:sz w:val="16"/>
            <w:lang w:eastAsia="en-GB"/>
          </w:rPr>
          <w:t xml:space="preserve">--R4 </w:t>
        </w:r>
      </w:ins>
      <w:ins w:id="26" w:author="Ericsson - Ignacio" w:date="2025-11-06T16:33:00Z" w16du:dateUtc="2025-11-06T15:33:00Z">
        <w:r w:rsidR="0069148A">
          <w:rPr>
            <w:rFonts w:ascii="Courier New" w:hAnsi="Courier New"/>
            <w:color w:val="808080"/>
            <w:sz w:val="16"/>
            <w:lang w:eastAsia="en-GB"/>
          </w:rPr>
          <w:t>6</w:t>
        </w:r>
      </w:ins>
      <w:ins w:id="27" w:author="Ericsson - Ignacio" w:date="2025-11-06T16:12:00Z" w16du:dateUtc="2025-11-06T15:12:00Z">
        <w:r w:rsidRPr="008C0473">
          <w:rPr>
            <w:rFonts w:ascii="Courier New" w:hAnsi="Courier New"/>
            <w:color w:val="808080"/>
            <w:sz w:val="16"/>
            <w:lang w:eastAsia="en-GB"/>
          </w:rPr>
          <w:t>0-1: VSAT UE type in NTN</w:t>
        </w:r>
      </w:ins>
    </w:p>
    <w:p w14:paraId="14A32FE2" w14:textId="60CE709C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28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ntn-VSAT-MobilityType</w:t>
        </w:r>
      </w:ins>
      <w:ins w:id="29" w:author="Ericsson - Ignacio" w:date="2025-11-06T16:28:00Z" w16du:dateUtc="2025-11-06T15:28:00Z">
        <w:r w:rsidR="00E63D8E">
          <w:rPr>
            <w:rFonts w:ascii="Courier New" w:hAnsi="Courier New"/>
            <w:sz w:val="16"/>
            <w:lang w:eastAsia="en-GB"/>
          </w:rPr>
          <w:t>-</w:t>
        </w:r>
      </w:ins>
      <w:ins w:id="30" w:author="Ericsson - Ignacio" w:date="2025-11-06T16:12:00Z" w16du:dateUtc="2025-11-06T15:12:00Z">
        <w:r>
          <w:rPr>
            <w:rFonts w:ascii="Courier New" w:hAnsi="Courier New"/>
            <w:sz w:val="16"/>
            <w:lang w:eastAsia="en-GB"/>
          </w:rPr>
          <w:t>FR1</w:t>
        </w:r>
        <w:r w:rsidRPr="008C0473">
          <w:rPr>
            <w:rFonts w:ascii="Courier New" w:hAnsi="Courier New"/>
            <w:sz w:val="16"/>
            <w:lang w:eastAsia="en-GB"/>
          </w:rPr>
          <w:t>-r1</w:t>
        </w:r>
      </w:ins>
      <w:ins w:id="31" w:author="Ericsson - Ignacio" w:date="2025-11-06T18:30:00Z" w16du:dateUtc="2025-11-06T17:30:00Z">
        <w:r w:rsidR="0082333F">
          <w:rPr>
            <w:rFonts w:ascii="Courier New" w:hAnsi="Courier New"/>
            <w:sz w:val="16"/>
            <w:lang w:eastAsia="en-GB"/>
          </w:rPr>
          <w:t>9</w:t>
        </w:r>
      </w:ins>
      <w:ins w:id="32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   </w:t>
        </w:r>
      </w:ins>
      <w:ins w:id="33" w:author="Ericsson - Ignacio" w:date="2025-11-06T16:13:00Z" w16du:dateUtc="2025-11-06T15:13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34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8C0473">
          <w:rPr>
            <w:rFonts w:ascii="Courier New" w:hAnsi="Courier New"/>
            <w:sz w:val="16"/>
            <w:lang w:eastAsia="en-GB"/>
          </w:rPr>
          <w:t xml:space="preserve"> {fixed, mobile}                    </w:t>
        </w:r>
      </w:ins>
      <w:ins w:id="35" w:author="Ericsson - Ignacio" w:date="2025-11-07T10:08:00Z" w16du:dateUtc="2025-11-07T09:08:00Z">
        <w:r w:rsidR="00632EA0">
          <w:rPr>
            <w:rFonts w:ascii="Courier New" w:hAnsi="Courier New"/>
            <w:sz w:val="16"/>
            <w:lang w:eastAsia="en-GB"/>
          </w:rPr>
          <w:t xml:space="preserve"> </w:t>
        </w:r>
      </w:ins>
      <w:ins w:id="36" w:author="Ericsson - Ignacio" w:date="2025-11-06T16:12:00Z" w16du:dateUtc="2025-11-06T15:12:00Z">
        <w:r w:rsidRPr="008C0473">
          <w:rPr>
            <w:rFonts w:ascii="Courier New" w:hAnsi="Courier New"/>
            <w:sz w:val="16"/>
            <w:lang w:eastAsia="en-GB"/>
          </w:rPr>
          <w:t xml:space="preserve">          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8C0473">
          <w:rPr>
            <w:rFonts w:ascii="Courier New" w:hAnsi="Courier New"/>
            <w:sz w:val="16"/>
            <w:lang w:eastAsia="en-GB"/>
          </w:rPr>
          <w:t>,</w:t>
        </w:r>
      </w:ins>
    </w:p>
    <w:p w14:paraId="3FA97E0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{}     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453906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74D7A76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3E923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UE-NR-</w:t>
      </w:r>
      <w:proofErr w:type="spellStart"/>
      <w:r w:rsidRPr="00ED1811">
        <w:rPr>
          <w:rFonts w:ascii="Courier New" w:hAnsi="Courier New"/>
          <w:sz w:val="16"/>
          <w:lang w:eastAsia="en-GB"/>
        </w:rPr>
        <w:t>CapabilityAddXDD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-Mode ::=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4B7BC91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phy</w:t>
      </w:r>
      <w:proofErr w:type="spellEnd"/>
      <w:r w:rsidRPr="00ED1811">
        <w:rPr>
          <w:rFonts w:ascii="Courier New" w:hAnsi="Courier New"/>
          <w:sz w:val="16"/>
          <w:lang w:eastAsia="en-GB"/>
        </w:rPr>
        <w:t>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Phy</w:t>
      </w:r>
      <w:proofErr w:type="spellEnd"/>
      <w:r w:rsidRPr="00ED1811">
        <w:rPr>
          <w:rFonts w:ascii="Courier New" w:hAnsi="Courier New"/>
          <w:sz w:val="16"/>
          <w:lang w:eastAsia="en-GB"/>
        </w:rPr>
        <w:t>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6DEE01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mac-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>-Diff                   MAC-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F476637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412904A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5DA3544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E40B3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UE-NR-CapabilityAddXDD-Mode-v1530 ::=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108E3EE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eutra</w:t>
      </w:r>
      <w:proofErr w:type="spellEnd"/>
      <w:r w:rsidRPr="00ED1811">
        <w:rPr>
          <w:rFonts w:ascii="Courier New" w:hAnsi="Courier New"/>
          <w:sz w:val="16"/>
          <w:lang w:eastAsia="en-GB"/>
        </w:rPr>
        <w:t>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>-Diff                 EUTRA-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ParametersXDD</w:t>
      </w:r>
      <w:proofErr w:type="spellEnd"/>
      <w:r w:rsidRPr="00ED1811">
        <w:rPr>
          <w:rFonts w:ascii="Courier New" w:hAnsi="Courier New"/>
          <w:sz w:val="16"/>
          <w:lang w:eastAsia="en-GB"/>
        </w:rPr>
        <w:t>-Diff</w:t>
      </w:r>
    </w:p>
    <w:p w14:paraId="3C0EFCA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260068D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C3D55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UE-NR-</w:t>
      </w:r>
      <w:proofErr w:type="spellStart"/>
      <w:r w:rsidRPr="00ED1811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-Mode ::=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0BDBD8B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phy</w:t>
      </w:r>
      <w:proofErr w:type="spellEnd"/>
      <w:r w:rsidRPr="00ED1811">
        <w:rPr>
          <w:rFonts w:ascii="Courier New" w:hAnsi="Courier New"/>
          <w:sz w:val="16"/>
          <w:lang w:eastAsia="en-GB"/>
        </w:rPr>
        <w:t>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Phy</w:t>
      </w:r>
      <w:proofErr w:type="spellEnd"/>
      <w:r w:rsidRPr="00ED1811">
        <w:rPr>
          <w:rFonts w:ascii="Courier New" w:hAnsi="Courier New"/>
          <w:sz w:val="16"/>
          <w:lang w:eastAsia="en-GB"/>
        </w:rPr>
        <w:t>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0C15152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MeasAndMobParametersFRX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FD8857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5085882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C4995B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UE-NR-CapabilityAddFRX-Mode-v1540 ::=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6A3C0E7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ED1811">
        <w:rPr>
          <w:rFonts w:ascii="Courier New" w:hAnsi="Courier New"/>
          <w:sz w:val="16"/>
          <w:lang w:eastAsia="en-GB"/>
        </w:rPr>
        <w:t>ims</w:t>
      </w:r>
      <w:proofErr w:type="spellEnd"/>
      <w:r w:rsidRPr="00ED1811">
        <w:rPr>
          <w:rFonts w:ascii="Courier New" w:hAnsi="Courier New"/>
          <w:sz w:val="16"/>
          <w:lang w:eastAsia="en-GB"/>
        </w:rPr>
        <w:t>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ParametersFRX</w:t>
      </w:r>
      <w:proofErr w:type="spellEnd"/>
      <w:r w:rsidRPr="00ED1811">
        <w:rPr>
          <w:rFonts w:ascii="Courier New" w:hAnsi="Courier New"/>
          <w:sz w:val="16"/>
          <w:lang w:eastAsia="en-GB"/>
        </w:rPr>
        <w:t>-Diff                   IMS-</w:t>
      </w:r>
      <w:proofErr w:type="spellStart"/>
      <w:r w:rsidRPr="00ED1811">
        <w:rPr>
          <w:rFonts w:ascii="Courier New" w:hAnsi="Courier New"/>
          <w:sz w:val="16"/>
          <w:lang w:eastAsia="en-GB"/>
        </w:rPr>
        <w:t>ParametersFRX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D033C2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2028617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830DBC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UE-NR-CapabilityAddFRX-Mode-v1610 ::=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156BC28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powSav-ParametersFRX-Diff-r16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PowSav-ParametersFRX-Diff-r16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6211693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mac-ParametersFRX-Diff-r16               </w:t>
      </w:r>
      <w:proofErr w:type="spellStart"/>
      <w:r w:rsidRPr="00ED1811">
        <w:rPr>
          <w:rFonts w:ascii="Courier New" w:hAnsi="Courier New"/>
          <w:sz w:val="16"/>
          <w:lang w:eastAsia="en-GB"/>
        </w:rPr>
        <w:t>MAC-ParametersFRX-Diff-r16</w:t>
      </w:r>
      <w:proofErr w:type="spellEnd"/>
      <w:r w:rsidRPr="00ED1811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0FF209A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66928CC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F30CB60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BAP-Parameters-r16 ::=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2DF6E41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flowControlBH-RLC-ChannelBased-r16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399F5E3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flowControlRouting-ID-Based-r16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747AFEFF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2D956E7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BB2EA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BAP-Parameters-v1700 ::=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1FFAC18C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bapHeaderRewriting-Rerouting-r17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  <w:r w:rsidRPr="00ED1811">
        <w:rPr>
          <w:rFonts w:ascii="Courier New" w:hAnsi="Courier New"/>
          <w:sz w:val="16"/>
          <w:lang w:eastAsia="en-GB"/>
        </w:rPr>
        <w:t>,</w:t>
      </w:r>
    </w:p>
    <w:p w14:paraId="71DFE6C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bapHeaderRewriting-Routing-r17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ENUMERATED</w:t>
      </w:r>
      <w:r w:rsidRPr="00ED1811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5A48495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037F156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640E7E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MBS-Parameters-r17 ::=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SEQUENCE</w:t>
      </w:r>
      <w:r w:rsidRPr="00ED1811">
        <w:rPr>
          <w:rFonts w:ascii="Courier New" w:hAnsi="Courier New"/>
          <w:sz w:val="16"/>
          <w:lang w:eastAsia="en-GB"/>
        </w:rPr>
        <w:t xml:space="preserve"> {</w:t>
      </w:r>
    </w:p>
    <w:p w14:paraId="428CD2F6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 xml:space="preserve">    maxMRB-Add-r17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INTEGER</w:t>
      </w:r>
      <w:r w:rsidRPr="00ED1811">
        <w:rPr>
          <w:rFonts w:ascii="Courier New" w:hAnsi="Courier New"/>
          <w:sz w:val="16"/>
          <w:lang w:eastAsia="en-GB"/>
        </w:rPr>
        <w:t xml:space="preserve"> (1..16)                                              </w:t>
      </w:r>
      <w:r w:rsidRPr="00ED1811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F860361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D1811">
        <w:rPr>
          <w:rFonts w:ascii="Courier New" w:hAnsi="Courier New"/>
          <w:sz w:val="16"/>
          <w:lang w:eastAsia="en-GB"/>
        </w:rPr>
        <w:t>}</w:t>
      </w:r>
    </w:p>
    <w:p w14:paraId="433C7C2D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749F52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TAG-UE-NR-CAPABILITY-STOP</w:t>
      </w:r>
    </w:p>
    <w:p w14:paraId="4F10BF84" w14:textId="77777777" w:rsidR="00ED1811" w:rsidRPr="00ED1811" w:rsidRDefault="00ED1811" w:rsidP="00ED1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ED1811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09003AB" w14:textId="77777777" w:rsidR="00ED1811" w:rsidRPr="00ED1811" w:rsidRDefault="00ED1811" w:rsidP="00ED181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1811" w:rsidRPr="00ED1811" w14:paraId="02397334" w14:textId="77777777" w:rsidTr="00FF34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AA5C" w14:textId="77777777" w:rsidR="00ED1811" w:rsidRPr="00ED1811" w:rsidRDefault="00ED1811" w:rsidP="00ED1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D18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UE-NR-Capability </w:t>
            </w:r>
            <w:r w:rsidRPr="00ED181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D1811" w:rsidRPr="00ED1811" w14:paraId="3813EAA1" w14:textId="77777777" w:rsidTr="00FF34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34F4" w14:textId="77777777" w:rsidR="00ED1811" w:rsidRPr="00ED1811" w:rsidRDefault="00ED1811" w:rsidP="00ED1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D18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6FCD7524" w14:textId="77777777" w:rsidR="00ED1811" w:rsidRPr="00ED1811" w:rsidRDefault="00ED1811" w:rsidP="00ED1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ED18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ED1811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ED181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ED18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ED1811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D1811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ED18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ED1811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ED18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ED181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F1CE266" w14:textId="77777777" w:rsidR="00ED1811" w:rsidRPr="00ED1811" w:rsidRDefault="00ED1811" w:rsidP="00ED181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D1811" w:rsidRPr="00ED1811" w14:paraId="556190A8" w14:textId="77777777" w:rsidTr="00FF34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60EF" w14:textId="77777777" w:rsidR="00ED1811" w:rsidRPr="00ED1811" w:rsidRDefault="00ED1811" w:rsidP="00ED1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ED1811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D1811" w:rsidRPr="00ED1811" w14:paraId="7F60D123" w14:textId="77777777" w:rsidTr="00FF34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6316" w14:textId="77777777" w:rsidR="00ED1811" w:rsidRPr="00ED1811" w:rsidRDefault="00ED1811" w:rsidP="00ED1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D1811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1FA1059B" w14:textId="77777777" w:rsidR="00ED1811" w:rsidRPr="00ED1811" w:rsidRDefault="00ED1811" w:rsidP="00ED1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D1811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ED1811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ED18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ED18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ED1811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ED181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15343F60" w14:textId="77777777" w:rsidR="00ED1811" w:rsidRDefault="00ED1811">
      <w:pPr>
        <w:spacing w:after="0"/>
      </w:pPr>
    </w:p>
    <w:bookmarkEnd w:id="7"/>
    <w:bookmarkEnd w:id="8"/>
    <w:p w14:paraId="68C9CD36" w14:textId="77777777" w:rsidR="001E41F3" w:rsidRDefault="001E41F3" w:rsidP="00F904FB">
      <w:pPr>
        <w:spacing w:after="0"/>
        <w:rPr>
          <w:noProof/>
        </w:rPr>
      </w:pPr>
    </w:p>
    <w:sectPr w:rsidR="001E41F3" w:rsidSect="008C0473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ACC35" w14:textId="77777777" w:rsidR="00C60AD7" w:rsidRDefault="00C60AD7">
      <w:r>
        <w:separator/>
      </w:r>
    </w:p>
  </w:endnote>
  <w:endnote w:type="continuationSeparator" w:id="0">
    <w:p w14:paraId="01C6DE13" w14:textId="77777777" w:rsidR="00C60AD7" w:rsidRDefault="00C60AD7">
      <w:r>
        <w:continuationSeparator/>
      </w:r>
    </w:p>
  </w:endnote>
  <w:endnote w:type="continuationNotice" w:id="1">
    <w:p w14:paraId="19A46D1F" w14:textId="77777777" w:rsidR="00C60AD7" w:rsidRDefault="00C60A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7087" w14:textId="77777777" w:rsidR="00C60AD7" w:rsidRDefault="00C60AD7">
      <w:r>
        <w:separator/>
      </w:r>
    </w:p>
  </w:footnote>
  <w:footnote w:type="continuationSeparator" w:id="0">
    <w:p w14:paraId="4E2B3699" w14:textId="77777777" w:rsidR="00C60AD7" w:rsidRDefault="00C60AD7">
      <w:r>
        <w:continuationSeparator/>
      </w:r>
    </w:p>
  </w:footnote>
  <w:footnote w:type="continuationNotice" w:id="1">
    <w:p w14:paraId="58A26432" w14:textId="77777777" w:rsidR="00C60AD7" w:rsidRDefault="00C60A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87923"/>
    <w:rsid w:val="000962B4"/>
    <w:rsid w:val="000A6394"/>
    <w:rsid w:val="000B7FED"/>
    <w:rsid w:val="000C038A"/>
    <w:rsid w:val="000C6598"/>
    <w:rsid w:val="000D44B3"/>
    <w:rsid w:val="000E5B02"/>
    <w:rsid w:val="00104230"/>
    <w:rsid w:val="0011046F"/>
    <w:rsid w:val="00140E4A"/>
    <w:rsid w:val="00145D43"/>
    <w:rsid w:val="001560D9"/>
    <w:rsid w:val="00192C46"/>
    <w:rsid w:val="001A08B3"/>
    <w:rsid w:val="001A7B60"/>
    <w:rsid w:val="001B52F0"/>
    <w:rsid w:val="001B58AD"/>
    <w:rsid w:val="001B7A65"/>
    <w:rsid w:val="001E41F3"/>
    <w:rsid w:val="001E5672"/>
    <w:rsid w:val="00207DF0"/>
    <w:rsid w:val="0023370A"/>
    <w:rsid w:val="00256DFE"/>
    <w:rsid w:val="0026004D"/>
    <w:rsid w:val="002640DD"/>
    <w:rsid w:val="00275D12"/>
    <w:rsid w:val="00284FEB"/>
    <w:rsid w:val="002860C4"/>
    <w:rsid w:val="0029006D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848B8"/>
    <w:rsid w:val="003C421D"/>
    <w:rsid w:val="003D46D6"/>
    <w:rsid w:val="003D7AAB"/>
    <w:rsid w:val="003E1A36"/>
    <w:rsid w:val="00401B47"/>
    <w:rsid w:val="004050B1"/>
    <w:rsid w:val="00410371"/>
    <w:rsid w:val="004242F1"/>
    <w:rsid w:val="00426F1F"/>
    <w:rsid w:val="00450B1A"/>
    <w:rsid w:val="00457837"/>
    <w:rsid w:val="00462D39"/>
    <w:rsid w:val="00471B85"/>
    <w:rsid w:val="004723FF"/>
    <w:rsid w:val="00481316"/>
    <w:rsid w:val="004B75B7"/>
    <w:rsid w:val="004D3E74"/>
    <w:rsid w:val="004D7F30"/>
    <w:rsid w:val="004F7F29"/>
    <w:rsid w:val="005141D9"/>
    <w:rsid w:val="0051580D"/>
    <w:rsid w:val="00516843"/>
    <w:rsid w:val="00547111"/>
    <w:rsid w:val="00550C4E"/>
    <w:rsid w:val="00572722"/>
    <w:rsid w:val="00586195"/>
    <w:rsid w:val="00592D74"/>
    <w:rsid w:val="005B520D"/>
    <w:rsid w:val="005C1743"/>
    <w:rsid w:val="005E2C44"/>
    <w:rsid w:val="00621188"/>
    <w:rsid w:val="006257ED"/>
    <w:rsid w:val="00626EAD"/>
    <w:rsid w:val="00632067"/>
    <w:rsid w:val="00632EA0"/>
    <w:rsid w:val="00653DE4"/>
    <w:rsid w:val="00663085"/>
    <w:rsid w:val="00663939"/>
    <w:rsid w:val="00665C47"/>
    <w:rsid w:val="00670B9D"/>
    <w:rsid w:val="0069148A"/>
    <w:rsid w:val="0069419D"/>
    <w:rsid w:val="00695808"/>
    <w:rsid w:val="006B46FB"/>
    <w:rsid w:val="006E21FB"/>
    <w:rsid w:val="006F137A"/>
    <w:rsid w:val="00712296"/>
    <w:rsid w:val="007243F7"/>
    <w:rsid w:val="00792342"/>
    <w:rsid w:val="007977A8"/>
    <w:rsid w:val="007B512A"/>
    <w:rsid w:val="007C2097"/>
    <w:rsid w:val="007D4EA4"/>
    <w:rsid w:val="007D6A07"/>
    <w:rsid w:val="007F5405"/>
    <w:rsid w:val="007F7259"/>
    <w:rsid w:val="008040A8"/>
    <w:rsid w:val="00810EBD"/>
    <w:rsid w:val="0082333F"/>
    <w:rsid w:val="008279FA"/>
    <w:rsid w:val="00851090"/>
    <w:rsid w:val="008626E7"/>
    <w:rsid w:val="00870EE7"/>
    <w:rsid w:val="008863B9"/>
    <w:rsid w:val="008A45A6"/>
    <w:rsid w:val="008C0473"/>
    <w:rsid w:val="008D3CCC"/>
    <w:rsid w:val="008F2BA5"/>
    <w:rsid w:val="008F3789"/>
    <w:rsid w:val="008F686C"/>
    <w:rsid w:val="009148DE"/>
    <w:rsid w:val="00941E30"/>
    <w:rsid w:val="009531B0"/>
    <w:rsid w:val="00970B84"/>
    <w:rsid w:val="009741B3"/>
    <w:rsid w:val="009777D9"/>
    <w:rsid w:val="00981152"/>
    <w:rsid w:val="00991B88"/>
    <w:rsid w:val="009A5753"/>
    <w:rsid w:val="009A579D"/>
    <w:rsid w:val="009B139B"/>
    <w:rsid w:val="009E30A6"/>
    <w:rsid w:val="009E3297"/>
    <w:rsid w:val="009F734F"/>
    <w:rsid w:val="00A02B3B"/>
    <w:rsid w:val="00A246B6"/>
    <w:rsid w:val="00A47E70"/>
    <w:rsid w:val="00A50CF0"/>
    <w:rsid w:val="00A7618C"/>
    <w:rsid w:val="00A7671C"/>
    <w:rsid w:val="00AA2CBC"/>
    <w:rsid w:val="00AA7013"/>
    <w:rsid w:val="00AB3485"/>
    <w:rsid w:val="00AC5820"/>
    <w:rsid w:val="00AD1CD8"/>
    <w:rsid w:val="00B078FD"/>
    <w:rsid w:val="00B10DC4"/>
    <w:rsid w:val="00B258BB"/>
    <w:rsid w:val="00B326DA"/>
    <w:rsid w:val="00B444BE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0AD7"/>
    <w:rsid w:val="00C66BA2"/>
    <w:rsid w:val="00C767C5"/>
    <w:rsid w:val="00C870F6"/>
    <w:rsid w:val="00C95985"/>
    <w:rsid w:val="00CB4CBD"/>
    <w:rsid w:val="00CC1A5B"/>
    <w:rsid w:val="00CC5026"/>
    <w:rsid w:val="00CC68D0"/>
    <w:rsid w:val="00D03F9A"/>
    <w:rsid w:val="00D06D51"/>
    <w:rsid w:val="00D11798"/>
    <w:rsid w:val="00D146F0"/>
    <w:rsid w:val="00D24991"/>
    <w:rsid w:val="00D50255"/>
    <w:rsid w:val="00D66520"/>
    <w:rsid w:val="00D84AE9"/>
    <w:rsid w:val="00D9124E"/>
    <w:rsid w:val="00DA0064"/>
    <w:rsid w:val="00DA1415"/>
    <w:rsid w:val="00DC5296"/>
    <w:rsid w:val="00DD170C"/>
    <w:rsid w:val="00DD700E"/>
    <w:rsid w:val="00DE34CF"/>
    <w:rsid w:val="00E13F3D"/>
    <w:rsid w:val="00E15608"/>
    <w:rsid w:val="00E34898"/>
    <w:rsid w:val="00E63D8E"/>
    <w:rsid w:val="00E71C18"/>
    <w:rsid w:val="00E75C01"/>
    <w:rsid w:val="00EA6FD4"/>
    <w:rsid w:val="00EB09B7"/>
    <w:rsid w:val="00EB3485"/>
    <w:rsid w:val="00ED1811"/>
    <w:rsid w:val="00EE72DD"/>
    <w:rsid w:val="00EE7D7C"/>
    <w:rsid w:val="00F25D98"/>
    <w:rsid w:val="00F300FB"/>
    <w:rsid w:val="00F816AA"/>
    <w:rsid w:val="00F87F0E"/>
    <w:rsid w:val="00F904FB"/>
    <w:rsid w:val="00F94750"/>
    <w:rsid w:val="00FA6311"/>
    <w:rsid w:val="00FB04FB"/>
    <w:rsid w:val="00FB6386"/>
    <w:rsid w:val="00FD6435"/>
    <w:rsid w:val="00FE1334"/>
    <w:rsid w:val="00FF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C04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C047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D1179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9CDE0-760E-4C1D-BCDA-AAEB0123C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9</Pages>
  <Words>1317</Words>
  <Characters>24420</Characters>
  <Application>Microsoft Office Word</Application>
  <DocSecurity>0</DocSecurity>
  <Lines>842</Lines>
  <Paragraphs>627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Ignacio</cp:lastModifiedBy>
  <cp:revision>76</cp:revision>
  <cp:lastPrinted>1900-01-01T15:58:00Z</cp:lastPrinted>
  <dcterms:created xsi:type="dcterms:W3CDTF">2020-02-04T01:32:00Z</dcterms:created>
  <dcterms:modified xsi:type="dcterms:W3CDTF">2025-11-07T09:08:00Z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f3ee9b3b-d8ba-43db-8801-78f52ea584db</vt:lpwstr>
  </property>
  <property fmtid="{D5CDD505-2E9C-101B-9397-08002B2CF9AE}" pid="24" name="docLang">
    <vt:lpwstr>en</vt:lpwstr>
  </property>
</Properties>
</file>